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E8F755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4A5426">
        <w:rPr>
          <w:b/>
          <w:i/>
          <w:noProof/>
          <w:sz w:val="28"/>
        </w:rPr>
        <w:t>0740</w:t>
      </w:r>
      <w:r w:rsidR="008D22BD">
        <w:rPr>
          <w:b/>
          <w:i/>
          <w:noProof/>
          <w:sz w:val="28"/>
        </w:rPr>
        <w:t>8</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5025FF1" w:rsidR="00790FA0" w:rsidRPr="00410371" w:rsidRDefault="00790FA0" w:rsidP="00707F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707F5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190CCF7" w:rsidR="00790FA0" w:rsidRPr="00410371" w:rsidRDefault="00790FA0" w:rsidP="008D22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5426">
              <w:rPr>
                <w:b/>
                <w:noProof/>
                <w:sz w:val="28"/>
              </w:rPr>
              <w:t>079</w:t>
            </w:r>
            <w:r w:rsidR="008D22BD">
              <w:rPr>
                <w:b/>
                <w:noProof/>
                <w:sz w:val="28"/>
              </w:rPr>
              <w:t>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90C942A" w:rsidR="00790FA0" w:rsidRPr="00410371" w:rsidRDefault="00790FA0" w:rsidP="001D79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D22BD">
              <w:rPr>
                <w:b/>
                <w:noProof/>
                <w:sz w:val="28"/>
              </w:rPr>
              <w:t>9</w:t>
            </w:r>
            <w:r>
              <w:rPr>
                <w:b/>
                <w:noProof/>
                <w:sz w:val="28"/>
              </w:rPr>
              <w:t>.</w:t>
            </w:r>
            <w:r w:rsidR="008D22BD">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684A9CA" w:rsidR="00790FA0" w:rsidRDefault="00790FA0" w:rsidP="001D79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157F3">
              <w:rPr>
                <w:lang w:eastAsia="zh-CN"/>
              </w:rPr>
              <w:t xml:space="preserve">(NR_ext_to_71GHz-Core) </w:t>
            </w:r>
            <w:r w:rsidR="00C157F3" w:rsidRPr="00C157F3">
              <w:rPr>
                <w:lang w:eastAsia="zh-CN"/>
              </w:rPr>
              <w:t>Addition of missing network signalling label for NS_20</w:t>
            </w:r>
            <w:r w:rsidR="008D22BD">
              <w:rPr>
                <w:lang w:eastAsia="zh-CN"/>
              </w:rPr>
              <w:t>4_R19</w:t>
            </w:r>
            <w:r w:rsidR="001D79F6">
              <w:rPr>
                <w:lang w:eastAsia="zh-CN"/>
              </w:rPr>
              <w:t>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C9497B8" w:rsidR="00790FA0" w:rsidRDefault="00790FA0" w:rsidP="00C157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157F3">
              <w:t>NR_ext_to_71GHz</w:t>
            </w:r>
            <w:r w:rsidR="00D76450" w:rsidRPr="00D76450">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8C136B0" w:rsidR="00790FA0" w:rsidRDefault="00790FA0" w:rsidP="00C157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C157F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10C2083" w:rsidR="00790FA0" w:rsidRDefault="001D79F6"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FFAB8EF" w:rsidR="00790FA0" w:rsidRDefault="00790FA0" w:rsidP="008D22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D22BD">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18D16B" w:rsidR="005C17A8" w:rsidRDefault="00AE5855" w:rsidP="00E31F24">
            <w:pPr>
              <w:pStyle w:val="CRCoverPage"/>
              <w:spacing w:after="0"/>
              <w:ind w:left="100"/>
            </w:pPr>
            <w:r>
              <w:t>The</w:t>
            </w:r>
            <w:r w:rsidR="00B0317C">
              <w:t xml:space="preserve"> requirements for network signalling label NS_204 for band n263 are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6774F3D" w:rsidR="008320B8" w:rsidRPr="00A013A6" w:rsidRDefault="00B0317C" w:rsidP="00B0317C">
            <w:pPr>
              <w:pStyle w:val="CRCoverPage"/>
              <w:spacing w:after="0"/>
              <w:ind w:left="100"/>
              <w:rPr>
                <w:noProof/>
                <w:lang w:eastAsia="zh-CN"/>
              </w:rPr>
            </w:pPr>
            <w:r>
              <w:rPr>
                <w:rFonts w:hint="eastAsia"/>
                <w:noProof/>
                <w:lang w:eastAsia="zh-CN"/>
              </w:rPr>
              <w:t>A</w:t>
            </w:r>
            <w:r>
              <w:rPr>
                <w:noProof/>
                <w:lang w:eastAsia="zh-CN"/>
              </w:rPr>
              <w:t xml:space="preserve">dd network signalling label NS_204 for band n263 in </w:t>
            </w:r>
            <w:r w:rsidRPr="00C04A08">
              <w:t>Table 6.2.3.1-1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6B237F0" w:rsidR="00790FA0" w:rsidRDefault="00212047" w:rsidP="00367AEC">
            <w:pPr>
              <w:pStyle w:val="CRCoverPage"/>
              <w:spacing w:after="0"/>
              <w:ind w:left="100"/>
              <w:rPr>
                <w:noProof/>
                <w:lang w:eastAsia="zh-CN"/>
              </w:rPr>
            </w:pPr>
            <w:r>
              <w:rPr>
                <w:noProof/>
                <w:lang w:eastAsia="zh-CN"/>
              </w:rPr>
              <w:t xml:space="preserve">The </w:t>
            </w:r>
            <w:r w:rsidR="00E31F24">
              <w:t xml:space="preserve">requirements for network signalling label NS_204 will be missing in </w:t>
            </w:r>
            <w:r w:rsidR="00E31F24" w:rsidRPr="00C04A08">
              <w:t>Table 6.2.3.1-1</w:t>
            </w:r>
            <w:r w:rsidR="00367A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64923D9" w:rsidR="00790FA0" w:rsidRDefault="00E31F24" w:rsidP="00366400">
            <w:pPr>
              <w:pStyle w:val="CRCoverPage"/>
              <w:spacing w:after="0"/>
              <w:ind w:left="100"/>
              <w:rPr>
                <w:noProof/>
                <w:lang w:eastAsia="zh-CN"/>
              </w:rPr>
            </w:pPr>
            <w:r w:rsidRPr="00C04A08">
              <w:t>6.2.3.1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6CA0054" w:rsidR="00790FA0" w:rsidRDefault="00790FA0" w:rsidP="00E31F24">
            <w:pPr>
              <w:pStyle w:val="CRCoverPage"/>
              <w:spacing w:after="0"/>
              <w:ind w:left="99"/>
              <w:rPr>
                <w:noProof/>
              </w:rPr>
            </w:pPr>
            <w:r>
              <w:rPr>
                <w:noProof/>
              </w:rPr>
              <w:t xml:space="preserve">TS/TR ... CR ... </w:t>
            </w:r>
            <w:r w:rsidR="00245E45">
              <w:rPr>
                <w:noProof/>
              </w:rPr>
              <w:t>TS 38.521-</w:t>
            </w:r>
            <w:r w:rsidR="00E31F24">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76837E2" w14:textId="77777777" w:rsidR="008D22BD" w:rsidRPr="005E23A5" w:rsidRDefault="008D22BD" w:rsidP="008D22BD">
      <w:pPr>
        <w:pStyle w:val="30"/>
        <w:keepNext w:val="0"/>
        <w:keepLines w:val="0"/>
      </w:pPr>
      <w:bookmarkStart w:id="48" w:name="_Toc176611321"/>
      <w:bookmarkStart w:id="49" w:name="_Toc183182317"/>
      <w:bookmarkStart w:id="50" w:name="_Toc187238858"/>
      <w:bookmarkStart w:id="51" w:name="_Toc193191772"/>
      <w:bookmarkStart w:id="52" w:name="_Toc193193703"/>
      <w:r w:rsidRPr="005E23A5">
        <w:t>6.2.3</w:t>
      </w:r>
      <w:r w:rsidRPr="005E23A5">
        <w:tab/>
        <w:t>UE maximum output power with additional requirements</w:t>
      </w:r>
      <w:bookmarkEnd w:id="48"/>
      <w:bookmarkEnd w:id="49"/>
      <w:bookmarkEnd w:id="50"/>
      <w:bookmarkEnd w:id="51"/>
      <w:bookmarkEnd w:id="52"/>
    </w:p>
    <w:p w14:paraId="2434BCD5" w14:textId="77777777" w:rsidR="008D22BD" w:rsidRPr="005E23A5" w:rsidRDefault="008D22BD" w:rsidP="008D22BD">
      <w:pPr>
        <w:pStyle w:val="40"/>
        <w:keepNext w:val="0"/>
        <w:keepLines w:val="0"/>
      </w:pPr>
      <w:bookmarkStart w:id="53" w:name="_Toc176611322"/>
      <w:bookmarkStart w:id="54" w:name="_Toc183182318"/>
      <w:bookmarkStart w:id="55" w:name="_Toc187238859"/>
      <w:bookmarkStart w:id="56" w:name="_Toc193191773"/>
      <w:bookmarkStart w:id="57" w:name="_Toc193193704"/>
      <w:r w:rsidRPr="005E23A5">
        <w:t>6.2.3.1</w:t>
      </w:r>
      <w:r w:rsidRPr="005E23A5">
        <w:tab/>
        <w:t>General</w:t>
      </w:r>
      <w:bookmarkEnd w:id="53"/>
      <w:bookmarkEnd w:id="54"/>
      <w:bookmarkEnd w:id="55"/>
      <w:bookmarkEnd w:id="56"/>
      <w:bookmarkEnd w:id="57"/>
    </w:p>
    <w:p w14:paraId="163D0828" w14:textId="77777777" w:rsidR="008D22BD" w:rsidRPr="005E23A5" w:rsidRDefault="008D22BD" w:rsidP="008D22BD">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3E6E92AA" w14:textId="77777777" w:rsidR="008D22BD" w:rsidRPr="005E23A5" w:rsidRDefault="008D22BD" w:rsidP="008D22BD">
      <w:r w:rsidRPr="005E23A5">
        <w:t>To meet these additional requirements, additional maximum power reduction (A-MPR) is allowed for the maximum output power as specified in clause 6.2.1. Unless stated otherwise, an A-MPR of 0 dB shall be used.</w:t>
      </w:r>
    </w:p>
    <w:p w14:paraId="32FD5D13" w14:textId="77777777" w:rsidR="008D22BD" w:rsidRPr="005E23A5" w:rsidRDefault="008D22BD" w:rsidP="008D22BD">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3CE86929" w14:textId="77777777" w:rsidR="008D22BD" w:rsidRPr="005E23A5" w:rsidRDefault="008D22BD" w:rsidP="008D22BD">
      <w:pPr>
        <w:pStyle w:val="TH"/>
        <w:keepNext w:val="0"/>
        <w:keepLines w:val="0"/>
      </w:pPr>
      <w:r w:rsidRPr="005E2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8D22BD" w:rsidRPr="005E23A5" w14:paraId="61D1DC11" w14:textId="77777777" w:rsidTr="006F6BC1">
        <w:trPr>
          <w:jc w:val="center"/>
        </w:trPr>
        <w:tc>
          <w:tcPr>
            <w:tcW w:w="1099" w:type="dxa"/>
            <w:tcBorders>
              <w:top w:val="single" w:sz="4" w:space="0" w:color="auto"/>
              <w:left w:val="single" w:sz="4" w:space="0" w:color="auto"/>
              <w:bottom w:val="single" w:sz="4" w:space="0" w:color="auto"/>
              <w:right w:val="single" w:sz="4" w:space="0" w:color="auto"/>
            </w:tcBorders>
            <w:hideMark/>
          </w:tcPr>
          <w:p w14:paraId="3B1719C5" w14:textId="77777777" w:rsidR="008D22BD" w:rsidRPr="005E23A5" w:rsidRDefault="008D22BD" w:rsidP="006F6BC1">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0044662C" w14:textId="77777777" w:rsidR="008D22BD" w:rsidRPr="005E23A5" w:rsidRDefault="008D22BD" w:rsidP="006F6BC1">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5B106406" w14:textId="77777777" w:rsidR="008D22BD" w:rsidRPr="005E23A5" w:rsidRDefault="008D22BD" w:rsidP="006F6BC1">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1EDA234F" w14:textId="77777777" w:rsidR="008D22BD" w:rsidRPr="005E23A5" w:rsidRDefault="008D22BD" w:rsidP="006F6BC1">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3189497E" w14:textId="77777777" w:rsidR="008D22BD" w:rsidRPr="005E23A5" w:rsidRDefault="008D22BD" w:rsidP="006F6BC1">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7AD53EA9" w14:textId="77777777" w:rsidR="008D22BD" w:rsidRPr="005E23A5" w:rsidRDefault="008D22BD" w:rsidP="006F6BC1">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8D22BD" w:rsidRPr="005E23A5" w14:paraId="1CD2886C" w14:textId="77777777" w:rsidTr="006F6BC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F46FFC" w14:textId="77777777" w:rsidR="008D22BD" w:rsidRPr="005E23A5" w:rsidRDefault="008D22BD" w:rsidP="006F6BC1">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E790166" w14:textId="77777777" w:rsidR="008D22BD" w:rsidRPr="005E23A5" w:rsidRDefault="008D22BD" w:rsidP="006F6BC1">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23375A48" w14:textId="77777777" w:rsidR="008D22BD" w:rsidRPr="005E23A5" w:rsidRDefault="008D22BD" w:rsidP="006F6BC1">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D8F46CA" w14:textId="77777777" w:rsidR="008D22BD" w:rsidRPr="005E23A5" w:rsidRDefault="008D22BD" w:rsidP="006F6BC1">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C9B6390" w14:textId="77777777" w:rsidR="008D22BD" w:rsidRPr="005E23A5" w:rsidRDefault="008D22BD" w:rsidP="006F6BC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0475D4A" w14:textId="77777777" w:rsidR="008D22BD" w:rsidRPr="005E23A5" w:rsidRDefault="008D22BD" w:rsidP="006F6BC1">
            <w:pPr>
              <w:pStyle w:val="TAC"/>
              <w:keepNext w:val="0"/>
              <w:keepLines w:val="0"/>
              <w:rPr>
                <w:rFonts w:cs="Arial"/>
              </w:rPr>
            </w:pPr>
            <w:r w:rsidRPr="005E23A5">
              <w:rPr>
                <w:rFonts w:cs="Arial"/>
              </w:rPr>
              <w:t>N/A</w:t>
            </w:r>
          </w:p>
        </w:tc>
      </w:tr>
      <w:tr w:rsidR="008D22BD" w:rsidRPr="005E23A5" w14:paraId="34D002CD" w14:textId="77777777" w:rsidTr="006F6BC1">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3C854F9" w14:textId="77777777" w:rsidR="008D22BD" w:rsidRPr="005E23A5" w:rsidRDefault="008D22BD" w:rsidP="006F6BC1">
            <w:pPr>
              <w:pStyle w:val="TAC"/>
              <w:keepNext w:val="0"/>
              <w:keepLines w:val="0"/>
              <w:rPr>
                <w:rFonts w:cs="Arial"/>
              </w:rPr>
            </w:pPr>
            <w:r w:rsidRPr="005E23A5">
              <w:rPr>
                <w:rFonts w:cs="Arial"/>
              </w:rPr>
              <w:t>NS_201</w:t>
            </w:r>
          </w:p>
          <w:p w14:paraId="4770C812" w14:textId="77777777" w:rsidR="008D22BD" w:rsidRPr="005E23A5" w:rsidRDefault="008D22BD" w:rsidP="006F6BC1">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4CB83ECB" w14:textId="77777777" w:rsidR="008D22BD" w:rsidRPr="005E23A5" w:rsidRDefault="008D22BD" w:rsidP="006F6BC1">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534DCCEF" w14:textId="77777777" w:rsidR="008D22BD" w:rsidRPr="005E23A5" w:rsidRDefault="008D22BD" w:rsidP="006F6BC1">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ABBC8D5" w14:textId="77777777" w:rsidR="008D22BD" w:rsidRPr="005E23A5" w:rsidRDefault="008D22BD" w:rsidP="006F6BC1">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11495AE" w14:textId="77777777" w:rsidR="008D22BD" w:rsidRPr="005E23A5" w:rsidRDefault="008D22BD" w:rsidP="006F6BC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BF092E" w14:textId="77777777" w:rsidR="008D22BD" w:rsidRPr="005E23A5" w:rsidRDefault="008D22BD" w:rsidP="006F6BC1">
            <w:pPr>
              <w:pStyle w:val="TAC"/>
              <w:keepNext w:val="0"/>
              <w:keepLines w:val="0"/>
              <w:rPr>
                <w:rFonts w:cs="Arial"/>
              </w:rPr>
            </w:pPr>
            <w:r w:rsidRPr="005E23A5">
              <w:rPr>
                <w:rFonts w:cs="Arial"/>
              </w:rPr>
              <w:t>6.2.3.2</w:t>
            </w:r>
          </w:p>
        </w:tc>
      </w:tr>
      <w:tr w:rsidR="008D22BD" w:rsidRPr="005E23A5" w14:paraId="5394DA25" w14:textId="77777777" w:rsidTr="006F6BC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84B30" w14:textId="77777777" w:rsidR="008D22BD" w:rsidRPr="005E23A5" w:rsidRDefault="008D22BD" w:rsidP="006F6BC1">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78394CAC" w14:textId="77777777" w:rsidR="008D22BD" w:rsidRPr="005E23A5" w:rsidRDefault="008D22BD" w:rsidP="006F6BC1">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493F5353" w14:textId="77777777" w:rsidR="008D22BD" w:rsidRPr="005E23A5" w:rsidRDefault="008D22BD" w:rsidP="006F6BC1">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D6C8646" w14:textId="77777777" w:rsidR="008D22BD" w:rsidRPr="005E23A5" w:rsidRDefault="008D22BD" w:rsidP="006F6BC1">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6767ED37" w14:textId="77777777" w:rsidR="008D22BD" w:rsidRPr="005E23A5" w:rsidRDefault="008D22BD" w:rsidP="006F6BC1">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19044341" w14:textId="77777777" w:rsidR="008D22BD" w:rsidRPr="005E23A5" w:rsidRDefault="008D22BD" w:rsidP="006F6BC1">
            <w:pPr>
              <w:pStyle w:val="TAC"/>
              <w:keepNext w:val="0"/>
              <w:keepLines w:val="0"/>
              <w:rPr>
                <w:rFonts w:cs="Arial"/>
              </w:rPr>
            </w:pPr>
            <w:r w:rsidRPr="005E23A5">
              <w:t>6.2.3.3</w:t>
            </w:r>
          </w:p>
        </w:tc>
      </w:tr>
      <w:tr w:rsidR="008D22BD" w:rsidRPr="005E23A5" w14:paraId="03257AEA" w14:textId="77777777" w:rsidTr="006F6BC1">
        <w:trPr>
          <w:jc w:val="center"/>
        </w:trPr>
        <w:tc>
          <w:tcPr>
            <w:tcW w:w="1099" w:type="dxa"/>
            <w:tcBorders>
              <w:top w:val="single" w:sz="4" w:space="0" w:color="auto"/>
              <w:left w:val="single" w:sz="4" w:space="0" w:color="auto"/>
              <w:bottom w:val="single" w:sz="4" w:space="0" w:color="auto"/>
              <w:right w:val="single" w:sz="4" w:space="0" w:color="auto"/>
            </w:tcBorders>
          </w:tcPr>
          <w:p w14:paraId="1081ACDD" w14:textId="77777777" w:rsidR="008D22BD" w:rsidRPr="005E23A5" w:rsidRDefault="008D22BD" w:rsidP="006F6BC1">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59D15195" w14:textId="77777777" w:rsidR="008D22BD" w:rsidRPr="005E23A5" w:rsidRDefault="008D22BD" w:rsidP="006F6BC1">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4E339CEA" w14:textId="77777777" w:rsidR="008D22BD" w:rsidRPr="005E23A5" w:rsidRDefault="008D22BD" w:rsidP="006F6BC1">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2D17AA68" w14:textId="77777777" w:rsidR="008D22BD" w:rsidRPr="005E23A5" w:rsidRDefault="008D22BD" w:rsidP="006F6BC1">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7FF112BF" w14:textId="77777777" w:rsidR="008D22BD" w:rsidRPr="005E23A5" w:rsidRDefault="008D22BD" w:rsidP="006F6BC1">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5E6927B7" w14:textId="77777777" w:rsidR="008D22BD" w:rsidRPr="005E23A5" w:rsidRDefault="008D22BD" w:rsidP="006F6BC1">
            <w:pPr>
              <w:pStyle w:val="TAC"/>
              <w:keepNext w:val="0"/>
              <w:keepLines w:val="0"/>
            </w:pPr>
            <w:r w:rsidRPr="005E23A5">
              <w:t>6.2.3.4</w:t>
            </w:r>
          </w:p>
        </w:tc>
      </w:tr>
      <w:tr w:rsidR="00083BC6" w:rsidRPr="005E23A5" w14:paraId="13F93EE1" w14:textId="77777777" w:rsidTr="006F6BC1">
        <w:trPr>
          <w:jc w:val="center"/>
          <w:ins w:id="58" w:author="ZTE-Ma Zhifeng" w:date="2025-05-13T15:00:00Z"/>
        </w:trPr>
        <w:tc>
          <w:tcPr>
            <w:tcW w:w="1099" w:type="dxa"/>
            <w:tcBorders>
              <w:top w:val="single" w:sz="4" w:space="0" w:color="auto"/>
              <w:left w:val="single" w:sz="4" w:space="0" w:color="auto"/>
              <w:bottom w:val="single" w:sz="4" w:space="0" w:color="auto"/>
              <w:right w:val="single" w:sz="4" w:space="0" w:color="auto"/>
            </w:tcBorders>
          </w:tcPr>
          <w:p w14:paraId="5B26BD29" w14:textId="69A4E3A2" w:rsidR="00083BC6" w:rsidRPr="005E23A5" w:rsidRDefault="00083BC6" w:rsidP="00083BC6">
            <w:pPr>
              <w:pStyle w:val="TAC"/>
              <w:keepNext w:val="0"/>
              <w:keepLines w:val="0"/>
              <w:rPr>
                <w:ins w:id="59" w:author="ZTE-Ma Zhifeng" w:date="2025-05-13T15:00:00Z"/>
              </w:rPr>
            </w:pPr>
            <w:ins w:id="60" w:author="ZTE-Ma Zhifeng" w:date="2025-05-13T15:00:00Z">
              <w:r>
                <w:rPr>
                  <w:rFonts w:hint="eastAsia"/>
                  <w:lang w:eastAsia="zh-CN"/>
                </w:rPr>
                <w:t>N</w:t>
              </w:r>
              <w:r>
                <w:rPr>
                  <w:lang w:eastAsia="zh-CN"/>
                </w:rPr>
                <w:t>S_204</w:t>
              </w:r>
            </w:ins>
          </w:p>
        </w:tc>
        <w:tc>
          <w:tcPr>
            <w:tcW w:w="1510" w:type="dxa"/>
            <w:tcBorders>
              <w:top w:val="single" w:sz="4" w:space="0" w:color="auto"/>
              <w:left w:val="single" w:sz="4" w:space="0" w:color="auto"/>
              <w:bottom w:val="single" w:sz="4" w:space="0" w:color="auto"/>
              <w:right w:val="single" w:sz="4" w:space="0" w:color="auto"/>
            </w:tcBorders>
          </w:tcPr>
          <w:p w14:paraId="7833BB49" w14:textId="75BDBB81" w:rsidR="00083BC6" w:rsidRPr="005E23A5" w:rsidRDefault="00083BC6" w:rsidP="00083BC6">
            <w:pPr>
              <w:pStyle w:val="TAC"/>
              <w:keepNext w:val="0"/>
              <w:keepLines w:val="0"/>
              <w:rPr>
                <w:ins w:id="61" w:author="ZTE-Ma Zhifeng" w:date="2025-05-13T15:00:00Z"/>
              </w:rPr>
            </w:pPr>
            <w:ins w:id="62" w:author="ZTE-Ma Zhifeng" w:date="2025-05-13T15:00:00Z">
              <w:r w:rsidRPr="00282D2F">
                <w:rPr>
                  <w:rFonts w:eastAsia="Malgun Gothic"/>
                  <w:lang w:val="en-US" w:eastAsia="it-IT"/>
                </w:rPr>
                <w:t>6.5.3.2.</w:t>
              </w:r>
              <w:r>
                <w:rPr>
                  <w:rFonts w:eastAsia="Malgun Gothic"/>
                  <w:lang w:val="en-US" w:eastAsia="it-IT"/>
                </w:rPr>
                <w:t>5</w:t>
              </w:r>
            </w:ins>
          </w:p>
        </w:tc>
        <w:tc>
          <w:tcPr>
            <w:tcW w:w="1501" w:type="dxa"/>
            <w:tcBorders>
              <w:top w:val="single" w:sz="4" w:space="0" w:color="auto"/>
              <w:left w:val="single" w:sz="4" w:space="0" w:color="auto"/>
              <w:bottom w:val="single" w:sz="4" w:space="0" w:color="auto"/>
              <w:right w:val="single" w:sz="4" w:space="0" w:color="auto"/>
            </w:tcBorders>
          </w:tcPr>
          <w:p w14:paraId="73A4E736" w14:textId="0ACF3529" w:rsidR="00083BC6" w:rsidRPr="005E23A5" w:rsidRDefault="00083BC6" w:rsidP="00083BC6">
            <w:pPr>
              <w:pStyle w:val="TAC"/>
              <w:keepNext w:val="0"/>
              <w:keepLines w:val="0"/>
              <w:rPr>
                <w:ins w:id="63" w:author="ZTE-Ma Zhifeng" w:date="2025-05-13T15:00:00Z"/>
                <w:rFonts w:eastAsia="Malgun Gothic" w:cs="Arial"/>
              </w:rPr>
            </w:pPr>
            <w:ins w:id="64" w:author="ZTE-Ma Zhifeng" w:date="2025-05-13T15:00:00Z">
              <w:r>
                <w:rPr>
                  <w:rFonts w:cs="Arial"/>
                  <w:lang w:eastAsia="zh-CN"/>
                </w:rPr>
                <w:t>n263</w:t>
              </w:r>
            </w:ins>
          </w:p>
        </w:tc>
        <w:tc>
          <w:tcPr>
            <w:tcW w:w="1180" w:type="dxa"/>
            <w:tcBorders>
              <w:top w:val="single" w:sz="4" w:space="0" w:color="auto"/>
              <w:left w:val="single" w:sz="4" w:space="0" w:color="auto"/>
              <w:bottom w:val="single" w:sz="4" w:space="0" w:color="auto"/>
              <w:right w:val="single" w:sz="4" w:space="0" w:color="auto"/>
            </w:tcBorders>
          </w:tcPr>
          <w:p w14:paraId="18470106" w14:textId="4A370B95" w:rsidR="00083BC6" w:rsidRPr="005E23A5" w:rsidRDefault="00083BC6" w:rsidP="00083BC6">
            <w:pPr>
              <w:pStyle w:val="TAC"/>
              <w:keepNext w:val="0"/>
              <w:keepLines w:val="0"/>
              <w:rPr>
                <w:ins w:id="65" w:author="ZTE-Ma Zhifeng" w:date="2025-05-13T15:00:00Z"/>
                <w:rFonts w:cs="Arial" w:hint="eastAsia"/>
                <w:lang w:eastAsia="zh-CN"/>
              </w:rPr>
            </w:pPr>
            <w:ins w:id="66" w:author="ZTE-Ma Zhifeng" w:date="2025-05-13T15:00:00Z">
              <w:r>
                <w:rPr>
                  <w:rFonts w:cs="Arial" w:hint="eastAsia"/>
                  <w:lang w:eastAsia="zh-CN"/>
                </w:rPr>
                <w:t>1</w:t>
              </w:r>
              <w:r>
                <w:rPr>
                  <w:rFonts w:cs="Arial"/>
                  <w:lang w:eastAsia="zh-CN"/>
                </w:rPr>
                <w:t>00, 400, 800, 1600, 2000</w:t>
              </w:r>
            </w:ins>
          </w:p>
        </w:tc>
        <w:tc>
          <w:tcPr>
            <w:tcW w:w="1372" w:type="dxa"/>
            <w:tcBorders>
              <w:top w:val="single" w:sz="4" w:space="0" w:color="auto"/>
              <w:left w:val="single" w:sz="4" w:space="0" w:color="auto"/>
              <w:bottom w:val="single" w:sz="4" w:space="0" w:color="auto"/>
              <w:right w:val="single" w:sz="4" w:space="0" w:color="auto"/>
            </w:tcBorders>
          </w:tcPr>
          <w:p w14:paraId="76FF0723" w14:textId="3CC43AFB" w:rsidR="00083BC6" w:rsidRPr="005E23A5" w:rsidRDefault="00083BC6" w:rsidP="00083BC6">
            <w:pPr>
              <w:pStyle w:val="TAC"/>
              <w:keepNext w:val="0"/>
              <w:keepLines w:val="0"/>
              <w:rPr>
                <w:ins w:id="67" w:author="ZTE-Ma Zhifeng" w:date="2025-05-13T15:00:00Z"/>
                <w:rFonts w:cs="Arial" w:hint="eastAsia"/>
                <w:lang w:eastAsia="zh-CN"/>
              </w:rPr>
            </w:pPr>
            <w:ins w:id="68" w:author="ZTE-Ma Zhifeng" w:date="2025-05-13T15:00: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30C1C041" w14:textId="77777777" w:rsidR="00083BC6" w:rsidRPr="005E23A5" w:rsidRDefault="00083BC6" w:rsidP="00083BC6">
            <w:pPr>
              <w:pStyle w:val="TAC"/>
              <w:keepNext w:val="0"/>
              <w:keepLines w:val="0"/>
              <w:rPr>
                <w:ins w:id="69" w:author="ZTE-Ma Zhifeng" w:date="2025-05-13T15:00:00Z"/>
              </w:rPr>
            </w:pPr>
          </w:p>
        </w:tc>
      </w:tr>
      <w:tr w:rsidR="00083BC6" w:rsidRPr="005E23A5" w14:paraId="54CB5B65" w14:textId="77777777" w:rsidTr="006F6BC1">
        <w:trPr>
          <w:jc w:val="center"/>
        </w:trPr>
        <w:tc>
          <w:tcPr>
            <w:tcW w:w="1099" w:type="dxa"/>
            <w:tcBorders>
              <w:top w:val="single" w:sz="4" w:space="0" w:color="auto"/>
              <w:left w:val="single" w:sz="4" w:space="0" w:color="auto"/>
              <w:bottom w:val="single" w:sz="4" w:space="0" w:color="auto"/>
              <w:right w:val="single" w:sz="4" w:space="0" w:color="auto"/>
            </w:tcBorders>
          </w:tcPr>
          <w:p w14:paraId="4FE917E8" w14:textId="77777777" w:rsidR="00083BC6" w:rsidRPr="005E23A5" w:rsidRDefault="00083BC6" w:rsidP="00083BC6">
            <w:pPr>
              <w:pStyle w:val="TAC"/>
              <w:keepNext w:val="0"/>
              <w:keepLines w:val="0"/>
            </w:pPr>
            <w:r>
              <w:t>NS_205</w:t>
            </w:r>
          </w:p>
        </w:tc>
        <w:tc>
          <w:tcPr>
            <w:tcW w:w="1510" w:type="dxa"/>
            <w:tcBorders>
              <w:top w:val="single" w:sz="4" w:space="0" w:color="auto"/>
              <w:left w:val="single" w:sz="4" w:space="0" w:color="auto"/>
              <w:bottom w:val="single" w:sz="4" w:space="0" w:color="auto"/>
              <w:right w:val="single" w:sz="4" w:space="0" w:color="auto"/>
            </w:tcBorders>
          </w:tcPr>
          <w:p w14:paraId="3C470244" w14:textId="77777777" w:rsidR="00083BC6" w:rsidRPr="005E23A5" w:rsidRDefault="00083BC6" w:rsidP="00083BC6">
            <w:pPr>
              <w:pStyle w:val="TAC"/>
              <w:keepNext w:val="0"/>
              <w:keepLines w:val="0"/>
            </w:pPr>
            <w:r>
              <w:t>6.5.3.2.6</w:t>
            </w:r>
          </w:p>
        </w:tc>
        <w:tc>
          <w:tcPr>
            <w:tcW w:w="1501" w:type="dxa"/>
            <w:tcBorders>
              <w:top w:val="single" w:sz="4" w:space="0" w:color="auto"/>
              <w:left w:val="single" w:sz="4" w:space="0" w:color="auto"/>
              <w:bottom w:val="single" w:sz="4" w:space="0" w:color="auto"/>
              <w:right w:val="single" w:sz="4" w:space="0" w:color="auto"/>
            </w:tcBorders>
          </w:tcPr>
          <w:p w14:paraId="0B2EB32A" w14:textId="77777777" w:rsidR="00083BC6" w:rsidRPr="005E23A5" w:rsidRDefault="00083BC6" w:rsidP="00083BC6">
            <w:pPr>
              <w:pStyle w:val="TAC"/>
              <w:keepNext w:val="0"/>
              <w:keepLines w:val="0"/>
              <w:rPr>
                <w:rFonts w:eastAsia="Malgun Gothic"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tcPr>
          <w:p w14:paraId="199BF82D" w14:textId="77777777" w:rsidR="00083BC6" w:rsidRDefault="00083BC6" w:rsidP="00083BC6">
            <w:pPr>
              <w:pStyle w:val="TAC"/>
              <w:keepNext w:val="0"/>
              <w:keepLines w:val="0"/>
              <w:rPr>
                <w:rFonts w:cs="Arial"/>
                <w:lang w:eastAsia="zh-CN"/>
              </w:rPr>
            </w:pPr>
            <w:r>
              <w:rPr>
                <w:rFonts w:cs="Arial"/>
                <w:lang w:eastAsia="zh-CN"/>
              </w:rPr>
              <w:t>50,100,</w:t>
            </w:r>
          </w:p>
          <w:p w14:paraId="0F8C8661" w14:textId="77777777" w:rsidR="00083BC6" w:rsidRPr="005E23A5" w:rsidRDefault="00083BC6" w:rsidP="00083BC6">
            <w:pPr>
              <w:pStyle w:val="TAC"/>
              <w:keepNext w:val="0"/>
              <w:keepLines w:val="0"/>
              <w:rPr>
                <w:rFonts w:cs="Arial"/>
                <w:lang w:eastAsia="zh-CN"/>
              </w:rPr>
            </w:pPr>
            <w:r>
              <w:rPr>
                <w:rFonts w:cs="Arial"/>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1D0BFB47" w14:textId="77777777" w:rsidR="00083BC6" w:rsidRPr="005E23A5" w:rsidRDefault="00083BC6" w:rsidP="00083BC6">
            <w:pPr>
              <w:pStyle w:val="TAC"/>
              <w:keepNext w:val="0"/>
              <w:keepLines w:val="0"/>
              <w:rPr>
                <w:rFonts w:cs="Arial"/>
                <w:lang w:eastAsia="zh-CN"/>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6FB38392" w14:textId="77777777" w:rsidR="00083BC6" w:rsidRPr="005E23A5" w:rsidRDefault="00083BC6" w:rsidP="00083BC6">
            <w:pPr>
              <w:pStyle w:val="TAC"/>
              <w:keepNext w:val="0"/>
              <w:keepLines w:val="0"/>
            </w:pPr>
            <w:r>
              <w:t>6.2.3.6</w:t>
            </w:r>
          </w:p>
        </w:tc>
      </w:tr>
      <w:tr w:rsidR="00083BC6" w:rsidRPr="005E23A5" w14:paraId="35BE3B64" w14:textId="77777777" w:rsidTr="006F6BC1">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187E0623" w14:textId="77777777" w:rsidR="00083BC6" w:rsidRPr="005E23A5" w:rsidRDefault="00083BC6" w:rsidP="00083BC6">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5DF93A87" w14:textId="77777777" w:rsidR="008D22BD" w:rsidRPr="005E23A5" w:rsidRDefault="008D22BD" w:rsidP="008D22BD"/>
    <w:p w14:paraId="3D4726A8" w14:textId="41237C2A" w:rsidR="008D22BD" w:rsidRPr="005E23A5" w:rsidRDefault="008D22BD" w:rsidP="008D22BD">
      <w:pPr>
        <w:pStyle w:val="TH"/>
        <w:keepNext w:val="0"/>
        <w:keepLines w:val="0"/>
      </w:pPr>
      <w:r w:rsidRPr="005E23A5">
        <w:t>Table 6.2.3.1-2: Mapping of Network Signa</w:t>
      </w:r>
      <w:r w:rsidRPr="005E23A5">
        <w:rPr>
          <w:rFonts w:hint="eastAsia"/>
          <w:lang w:eastAsia="zh-CN"/>
        </w:rPr>
        <w:t>l</w:t>
      </w:r>
      <w:r w:rsidRPr="005E23A5">
        <w:t xml:space="preserve">ling </w:t>
      </w:r>
      <w:del w:id="70" w:author="ZTE-Ma Zhifeng" w:date="2025-05-13T15:01:00Z">
        <w:r w:rsidRPr="005E23A5" w:rsidDel="00083BC6">
          <w:delText>labe</w:delText>
        </w:r>
      </w:del>
      <w:ins w:id="71" w:author="ZTE-Ma Zhifeng" w:date="2025-05-13T15:01:00Z">
        <w:r w:rsidR="00083BC6">
          <w:t>label</w:t>
        </w:r>
      </w:ins>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8D22BD" w:rsidRPr="005E23A5" w14:paraId="39529D8E" w14:textId="77777777" w:rsidTr="006F6BC1">
        <w:trPr>
          <w:jc w:val="center"/>
        </w:trPr>
        <w:tc>
          <w:tcPr>
            <w:tcW w:w="1099" w:type="dxa"/>
            <w:tcBorders>
              <w:top w:val="single" w:sz="4" w:space="0" w:color="auto"/>
              <w:left w:val="single" w:sz="4" w:space="0" w:color="auto"/>
              <w:bottom w:val="nil"/>
              <w:right w:val="single" w:sz="4" w:space="0" w:color="auto"/>
            </w:tcBorders>
            <w:shd w:val="clear" w:color="auto" w:fill="auto"/>
            <w:hideMark/>
          </w:tcPr>
          <w:p w14:paraId="6DA2DE29" w14:textId="77777777" w:rsidR="008D22BD" w:rsidRPr="005E23A5" w:rsidRDefault="008D22BD" w:rsidP="006F6BC1">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C31B0A6" w14:textId="77777777" w:rsidR="008D22BD" w:rsidRPr="005E23A5" w:rsidRDefault="008D22BD" w:rsidP="006F6BC1">
            <w:pPr>
              <w:pStyle w:val="TAH"/>
              <w:keepNext w:val="0"/>
              <w:keepLines w:val="0"/>
            </w:pPr>
            <w:r w:rsidRPr="005E23A5">
              <w:t>Value</w:t>
            </w:r>
            <w:r>
              <w:t xml:space="preserve"> </w:t>
            </w:r>
            <w:r w:rsidRPr="005E23A5">
              <w:t>of</w:t>
            </w:r>
            <w:r>
              <w:t xml:space="preserve"> </w:t>
            </w:r>
            <w:bookmarkStart w:id="72" w:name="_GoBack"/>
            <w:proofErr w:type="spellStart"/>
            <w:r w:rsidRPr="00083BC6">
              <w:rPr>
                <w:i/>
                <w:rPrChange w:id="73" w:author="ZTE-Ma Zhifeng" w:date="2025-05-13T15:01:00Z">
                  <w:rPr/>
                </w:rPrChange>
              </w:rPr>
              <w:t>additionalSpectrumEmission</w:t>
            </w:r>
            <w:bookmarkEnd w:id="72"/>
            <w:proofErr w:type="spellEnd"/>
          </w:p>
        </w:tc>
      </w:tr>
      <w:tr w:rsidR="008D22BD" w:rsidRPr="005E23A5" w14:paraId="1651C9FC" w14:textId="77777777" w:rsidTr="006F6BC1">
        <w:trPr>
          <w:jc w:val="center"/>
        </w:trPr>
        <w:tc>
          <w:tcPr>
            <w:tcW w:w="1099" w:type="dxa"/>
            <w:tcBorders>
              <w:top w:val="nil"/>
              <w:left w:val="single" w:sz="4" w:space="0" w:color="auto"/>
              <w:bottom w:val="single" w:sz="4" w:space="0" w:color="auto"/>
              <w:right w:val="single" w:sz="4" w:space="0" w:color="auto"/>
            </w:tcBorders>
            <w:shd w:val="clear" w:color="auto" w:fill="auto"/>
          </w:tcPr>
          <w:p w14:paraId="317334D7" w14:textId="77777777" w:rsidR="008D22BD" w:rsidRPr="005E23A5" w:rsidRDefault="008D22BD" w:rsidP="006F6BC1">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2BBEF74B" w14:textId="77777777" w:rsidR="008D22BD" w:rsidRPr="005E23A5" w:rsidRDefault="008D22BD" w:rsidP="006F6BC1">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5821D442" w14:textId="77777777" w:rsidR="008D22BD" w:rsidRPr="005E23A5" w:rsidRDefault="008D22BD" w:rsidP="006F6BC1">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24D8C3EA" w14:textId="77777777" w:rsidR="008D22BD" w:rsidRPr="005E23A5" w:rsidRDefault="008D22BD" w:rsidP="006F6BC1">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2AE0BCFA" w14:textId="77777777" w:rsidR="008D22BD" w:rsidRPr="005E23A5" w:rsidRDefault="008D22BD" w:rsidP="006F6BC1">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0ABE9BEA" w14:textId="77777777" w:rsidR="008D22BD" w:rsidRPr="005E23A5" w:rsidRDefault="008D22BD" w:rsidP="006F6BC1">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4D70125C" w14:textId="77777777" w:rsidR="008D22BD" w:rsidRPr="005E23A5" w:rsidRDefault="008D22BD" w:rsidP="006F6BC1">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5F7D2FA8" w14:textId="77777777" w:rsidR="008D22BD" w:rsidRPr="005E23A5" w:rsidRDefault="008D22BD" w:rsidP="006F6BC1">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609A30DF" w14:textId="77777777" w:rsidR="008D22BD" w:rsidRPr="005E23A5" w:rsidRDefault="008D22BD" w:rsidP="006F6BC1">
            <w:pPr>
              <w:pStyle w:val="TAH"/>
              <w:keepNext w:val="0"/>
              <w:keepLines w:val="0"/>
            </w:pPr>
            <w:r w:rsidRPr="005E23A5">
              <w:t>7</w:t>
            </w:r>
          </w:p>
        </w:tc>
      </w:tr>
      <w:tr w:rsidR="008D22BD" w:rsidRPr="005E23A5" w14:paraId="556125A2" w14:textId="77777777" w:rsidTr="006F6BC1">
        <w:trPr>
          <w:jc w:val="center"/>
        </w:trPr>
        <w:tc>
          <w:tcPr>
            <w:tcW w:w="1099" w:type="dxa"/>
            <w:tcBorders>
              <w:top w:val="single" w:sz="4" w:space="0" w:color="auto"/>
              <w:left w:val="single" w:sz="4" w:space="0" w:color="auto"/>
              <w:right w:val="single" w:sz="4" w:space="0" w:color="auto"/>
            </w:tcBorders>
            <w:shd w:val="clear" w:color="auto" w:fill="auto"/>
            <w:hideMark/>
          </w:tcPr>
          <w:p w14:paraId="5ABE7C65" w14:textId="77777777" w:rsidR="008D22BD" w:rsidRPr="005E23A5" w:rsidRDefault="008D22BD" w:rsidP="006F6BC1">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58B72334" w14:textId="77777777" w:rsidR="008D22BD" w:rsidRPr="005E23A5" w:rsidRDefault="008D22BD" w:rsidP="006F6BC1">
            <w:pPr>
              <w:pStyle w:val="TAC"/>
              <w:keepNext w:val="0"/>
              <w:keepLines w:val="0"/>
            </w:pPr>
            <w:r>
              <w:t>NS_200</w:t>
            </w:r>
          </w:p>
        </w:tc>
        <w:tc>
          <w:tcPr>
            <w:tcW w:w="990" w:type="dxa"/>
            <w:tcBorders>
              <w:top w:val="single" w:sz="4" w:space="0" w:color="auto"/>
              <w:left w:val="single" w:sz="4" w:space="0" w:color="auto"/>
              <w:right w:val="single" w:sz="4" w:space="0" w:color="auto"/>
            </w:tcBorders>
          </w:tcPr>
          <w:p w14:paraId="04CE6D0B" w14:textId="77777777" w:rsidR="008D22BD" w:rsidRPr="005E23A5" w:rsidRDefault="008D22BD" w:rsidP="006F6BC1">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7E39E8BA" w14:textId="77777777" w:rsidR="008D22BD" w:rsidRPr="005E23A5" w:rsidRDefault="008D22BD" w:rsidP="006F6BC1">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0EA22E72"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7EDC7D17"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6BB7C59A"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042494AB"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0A681102" w14:textId="77777777" w:rsidR="008D22BD" w:rsidRPr="005E23A5" w:rsidRDefault="008D22BD" w:rsidP="006F6BC1">
            <w:pPr>
              <w:pStyle w:val="TAC"/>
              <w:keepNext w:val="0"/>
              <w:keepLines w:val="0"/>
            </w:pPr>
          </w:p>
        </w:tc>
      </w:tr>
      <w:tr w:rsidR="008D22BD" w:rsidRPr="005E23A5" w14:paraId="4537A578" w14:textId="77777777" w:rsidTr="006F6BC1">
        <w:trPr>
          <w:jc w:val="center"/>
        </w:trPr>
        <w:tc>
          <w:tcPr>
            <w:tcW w:w="1099" w:type="dxa"/>
            <w:tcBorders>
              <w:top w:val="single" w:sz="4" w:space="0" w:color="auto"/>
              <w:left w:val="single" w:sz="4" w:space="0" w:color="auto"/>
              <w:right w:val="single" w:sz="4" w:space="0" w:color="auto"/>
            </w:tcBorders>
            <w:shd w:val="clear" w:color="auto" w:fill="auto"/>
          </w:tcPr>
          <w:p w14:paraId="0AEDA2A1" w14:textId="77777777" w:rsidR="008D22BD" w:rsidRPr="005E23A5" w:rsidRDefault="008D22BD" w:rsidP="006F6BC1">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5984A7BE" w14:textId="77777777" w:rsidR="008D22BD" w:rsidRPr="005E23A5" w:rsidRDefault="008D22BD" w:rsidP="006F6BC1">
            <w:pPr>
              <w:pStyle w:val="TAC"/>
              <w:keepNext w:val="0"/>
              <w:keepLines w:val="0"/>
            </w:pPr>
            <w:r>
              <w:t>NS_200</w:t>
            </w:r>
          </w:p>
        </w:tc>
        <w:tc>
          <w:tcPr>
            <w:tcW w:w="990" w:type="dxa"/>
            <w:tcBorders>
              <w:top w:val="single" w:sz="4" w:space="0" w:color="auto"/>
              <w:left w:val="single" w:sz="4" w:space="0" w:color="auto"/>
              <w:right w:val="single" w:sz="4" w:space="0" w:color="auto"/>
            </w:tcBorders>
          </w:tcPr>
          <w:p w14:paraId="51241923" w14:textId="77777777" w:rsidR="008D22BD" w:rsidRDefault="008D22BD" w:rsidP="006F6BC1">
            <w:pPr>
              <w:pStyle w:val="TAC"/>
              <w:keepNext w:val="0"/>
              <w:keepLines w:val="0"/>
              <w:rPr>
                <w:rFonts w:eastAsia="Malgun Gothic"/>
              </w:rPr>
            </w:pPr>
            <w:r>
              <w:rPr>
                <w:rFonts w:eastAsia="Malgun Gothic"/>
              </w:rPr>
              <w:t>NS_201</w:t>
            </w:r>
          </w:p>
          <w:p w14:paraId="70E529E1" w14:textId="77777777" w:rsidR="008D22BD" w:rsidRPr="005E23A5" w:rsidRDefault="008D22BD" w:rsidP="006F6BC1">
            <w:pPr>
              <w:pStyle w:val="TAC"/>
              <w:keepNext w:val="0"/>
              <w:keepLines w:val="0"/>
            </w:pPr>
            <w:r>
              <w:rPr>
                <w:rFonts w:eastAsia="Malgun Gothic"/>
              </w:rPr>
              <w:t>(NOTE 2)</w:t>
            </w:r>
          </w:p>
        </w:tc>
        <w:tc>
          <w:tcPr>
            <w:tcW w:w="990" w:type="dxa"/>
            <w:tcBorders>
              <w:top w:val="single" w:sz="4" w:space="0" w:color="auto"/>
              <w:left w:val="single" w:sz="4" w:space="0" w:color="auto"/>
              <w:right w:val="single" w:sz="4" w:space="0" w:color="auto"/>
            </w:tcBorders>
          </w:tcPr>
          <w:p w14:paraId="22849899" w14:textId="77777777" w:rsidR="008D22BD" w:rsidRPr="005E23A5" w:rsidRDefault="008D22BD" w:rsidP="006F6BC1">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53DEE2CC" w14:textId="77777777" w:rsidR="008D22BD" w:rsidRPr="005E23A5" w:rsidRDefault="008D22BD" w:rsidP="006F6BC1">
            <w:pPr>
              <w:pStyle w:val="TAC"/>
              <w:keepNext w:val="0"/>
              <w:keepLines w:val="0"/>
            </w:pPr>
            <w:r>
              <w:rPr>
                <w:rFonts w:eastAsia="Malgun Gothic"/>
              </w:rPr>
              <w:t>NS_203</w:t>
            </w:r>
          </w:p>
        </w:tc>
        <w:tc>
          <w:tcPr>
            <w:tcW w:w="990" w:type="dxa"/>
            <w:tcBorders>
              <w:top w:val="single" w:sz="4" w:space="0" w:color="auto"/>
              <w:left w:val="single" w:sz="4" w:space="0" w:color="auto"/>
              <w:right w:val="single" w:sz="4" w:space="0" w:color="auto"/>
            </w:tcBorders>
          </w:tcPr>
          <w:p w14:paraId="28AF954F" w14:textId="77777777" w:rsidR="008D22BD" w:rsidRPr="005E23A5" w:rsidRDefault="008D22BD" w:rsidP="006F6BC1">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72FFD26F"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5B38EB40"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31A5EB10" w14:textId="77777777" w:rsidR="008D22BD" w:rsidRPr="005E23A5" w:rsidRDefault="008D22BD" w:rsidP="006F6BC1">
            <w:pPr>
              <w:pStyle w:val="TAC"/>
              <w:keepNext w:val="0"/>
              <w:keepLines w:val="0"/>
            </w:pPr>
          </w:p>
        </w:tc>
      </w:tr>
      <w:tr w:rsidR="008D22BD" w:rsidRPr="005E23A5" w14:paraId="2956F550" w14:textId="77777777" w:rsidTr="006F6BC1">
        <w:trPr>
          <w:jc w:val="center"/>
        </w:trPr>
        <w:tc>
          <w:tcPr>
            <w:tcW w:w="1099" w:type="dxa"/>
            <w:tcBorders>
              <w:top w:val="single" w:sz="4" w:space="0" w:color="auto"/>
              <w:left w:val="single" w:sz="4" w:space="0" w:color="auto"/>
              <w:right w:val="single" w:sz="4" w:space="0" w:color="auto"/>
            </w:tcBorders>
            <w:shd w:val="clear" w:color="auto" w:fill="auto"/>
          </w:tcPr>
          <w:p w14:paraId="02D3D293" w14:textId="77777777" w:rsidR="008D22BD" w:rsidRPr="005E23A5" w:rsidRDefault="008D22BD" w:rsidP="006F6BC1">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13420D0C" w14:textId="77777777" w:rsidR="008D22BD" w:rsidRPr="005E23A5" w:rsidRDefault="008D22BD" w:rsidP="006F6BC1">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7FB4F50"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2F1EAB9F"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46AABA65"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1EBD810C"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670C605B"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60D96956"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0FAADFC3" w14:textId="77777777" w:rsidR="008D22BD" w:rsidRPr="005E23A5" w:rsidRDefault="008D22BD" w:rsidP="006F6BC1">
            <w:pPr>
              <w:pStyle w:val="TAC"/>
              <w:keepNext w:val="0"/>
              <w:keepLines w:val="0"/>
            </w:pPr>
          </w:p>
        </w:tc>
      </w:tr>
      <w:tr w:rsidR="008D22BD" w:rsidRPr="005E23A5" w14:paraId="1599268E" w14:textId="77777777" w:rsidTr="006F6BC1">
        <w:trPr>
          <w:jc w:val="center"/>
        </w:trPr>
        <w:tc>
          <w:tcPr>
            <w:tcW w:w="1099" w:type="dxa"/>
            <w:tcBorders>
              <w:top w:val="single" w:sz="4" w:space="0" w:color="auto"/>
              <w:left w:val="single" w:sz="4" w:space="0" w:color="auto"/>
              <w:right w:val="single" w:sz="4" w:space="0" w:color="auto"/>
            </w:tcBorders>
            <w:shd w:val="clear" w:color="auto" w:fill="auto"/>
          </w:tcPr>
          <w:p w14:paraId="080DBDC1" w14:textId="77777777" w:rsidR="008D22BD" w:rsidRPr="005E23A5" w:rsidRDefault="008D22BD" w:rsidP="006F6BC1">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123557BA" w14:textId="77777777" w:rsidR="008D22BD" w:rsidRPr="005E23A5" w:rsidRDefault="008D22BD" w:rsidP="006F6BC1">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3734068"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177A9459"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5499E782"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2F534383"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2851D7E7"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66D46E31"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7E942D42" w14:textId="77777777" w:rsidR="008D22BD" w:rsidRPr="005E23A5" w:rsidRDefault="008D22BD" w:rsidP="006F6BC1">
            <w:pPr>
              <w:pStyle w:val="TAC"/>
              <w:keepNext w:val="0"/>
              <w:keepLines w:val="0"/>
            </w:pPr>
          </w:p>
        </w:tc>
      </w:tr>
      <w:tr w:rsidR="008D22BD" w:rsidRPr="005E23A5" w14:paraId="4828D953" w14:textId="77777777" w:rsidTr="006F6BC1">
        <w:trPr>
          <w:jc w:val="center"/>
        </w:trPr>
        <w:tc>
          <w:tcPr>
            <w:tcW w:w="1099" w:type="dxa"/>
            <w:tcBorders>
              <w:top w:val="single" w:sz="4" w:space="0" w:color="auto"/>
              <w:left w:val="single" w:sz="4" w:space="0" w:color="auto"/>
              <w:right w:val="single" w:sz="4" w:space="0" w:color="auto"/>
            </w:tcBorders>
            <w:shd w:val="clear" w:color="auto" w:fill="auto"/>
          </w:tcPr>
          <w:p w14:paraId="2F68C684" w14:textId="77777777" w:rsidR="008D22BD" w:rsidRPr="005E23A5" w:rsidRDefault="008D22BD" w:rsidP="006F6BC1">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619480E1" w14:textId="77777777" w:rsidR="008D22BD" w:rsidRPr="005E23A5" w:rsidRDefault="008D22BD" w:rsidP="006F6BC1">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19212A28"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285B0205"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46694A37"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5050F5FF"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4CFA258E"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337FA455"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42D0325C" w14:textId="77777777" w:rsidR="008D22BD" w:rsidRPr="005E23A5" w:rsidRDefault="008D22BD" w:rsidP="006F6BC1">
            <w:pPr>
              <w:pStyle w:val="TAC"/>
              <w:keepNext w:val="0"/>
              <w:keepLines w:val="0"/>
            </w:pPr>
          </w:p>
        </w:tc>
      </w:tr>
      <w:tr w:rsidR="008D22BD" w:rsidRPr="005E23A5" w14:paraId="1760AE55" w14:textId="77777777" w:rsidTr="006F6BC1">
        <w:trPr>
          <w:jc w:val="center"/>
        </w:trPr>
        <w:tc>
          <w:tcPr>
            <w:tcW w:w="1099" w:type="dxa"/>
            <w:tcBorders>
              <w:top w:val="single" w:sz="4" w:space="0" w:color="auto"/>
              <w:left w:val="single" w:sz="4" w:space="0" w:color="auto"/>
              <w:right w:val="single" w:sz="4" w:space="0" w:color="auto"/>
            </w:tcBorders>
            <w:shd w:val="clear" w:color="auto" w:fill="auto"/>
          </w:tcPr>
          <w:p w14:paraId="62262030" w14:textId="77777777" w:rsidR="008D22BD" w:rsidRPr="005E23A5" w:rsidRDefault="008D22BD" w:rsidP="006F6BC1">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6BADC5E0" w14:textId="77777777" w:rsidR="008D22BD" w:rsidRPr="005E23A5" w:rsidRDefault="008D22BD" w:rsidP="006F6BC1">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048D068F" w14:textId="77777777" w:rsidR="008D22BD" w:rsidRPr="005E23A5" w:rsidRDefault="008D22BD" w:rsidP="006F6BC1">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314149E2"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30BC23D7"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3CB7C68C"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7148C1B9"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0F3CC062" w14:textId="77777777" w:rsidR="008D22BD" w:rsidRPr="005E23A5" w:rsidRDefault="008D22BD" w:rsidP="006F6BC1">
            <w:pPr>
              <w:pStyle w:val="TAC"/>
              <w:keepNext w:val="0"/>
              <w:keepLines w:val="0"/>
            </w:pPr>
          </w:p>
        </w:tc>
        <w:tc>
          <w:tcPr>
            <w:tcW w:w="990" w:type="dxa"/>
            <w:tcBorders>
              <w:top w:val="single" w:sz="4" w:space="0" w:color="auto"/>
              <w:left w:val="single" w:sz="4" w:space="0" w:color="auto"/>
              <w:right w:val="single" w:sz="4" w:space="0" w:color="auto"/>
            </w:tcBorders>
          </w:tcPr>
          <w:p w14:paraId="28AD31EA" w14:textId="77777777" w:rsidR="008D22BD" w:rsidRPr="005E23A5" w:rsidRDefault="008D22BD" w:rsidP="006F6BC1">
            <w:pPr>
              <w:pStyle w:val="TAC"/>
              <w:keepNext w:val="0"/>
              <w:keepLines w:val="0"/>
            </w:pPr>
          </w:p>
        </w:tc>
      </w:tr>
      <w:tr w:rsidR="008D22BD" w:rsidRPr="005E23A5" w14:paraId="6BB1913C" w14:textId="77777777" w:rsidTr="006F6BC1">
        <w:trPr>
          <w:jc w:val="center"/>
        </w:trPr>
        <w:tc>
          <w:tcPr>
            <w:tcW w:w="8986" w:type="dxa"/>
            <w:gridSpan w:val="9"/>
            <w:tcBorders>
              <w:top w:val="single" w:sz="4" w:space="0" w:color="auto"/>
              <w:left w:val="single" w:sz="4" w:space="0" w:color="auto"/>
              <w:right w:val="single" w:sz="4" w:space="0" w:color="auto"/>
            </w:tcBorders>
            <w:shd w:val="clear" w:color="auto" w:fill="auto"/>
          </w:tcPr>
          <w:p w14:paraId="730CC1ED" w14:textId="77777777" w:rsidR="008D22BD" w:rsidRPr="005E23A5" w:rsidRDefault="008D22BD" w:rsidP="006F6BC1">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p>
          <w:p w14:paraId="4B789323" w14:textId="77777777" w:rsidR="008D22BD" w:rsidRPr="005E23A5" w:rsidRDefault="008D22BD" w:rsidP="006F6BC1">
            <w:pPr>
              <w:pStyle w:val="TAN"/>
              <w:keepNext w:val="0"/>
              <w:keepLines w:val="0"/>
            </w:pPr>
            <w:r w:rsidRPr="005E23A5">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161D9DBD" w14:textId="77777777" w:rsidR="008D22BD" w:rsidRPr="005E23A5" w:rsidRDefault="008D22BD" w:rsidP="008D22BD"/>
    <w:p w14:paraId="7FEF9546" w14:textId="77777777" w:rsidR="00962F9B" w:rsidRPr="008D22BD"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4F3CB" w14:textId="77777777" w:rsidR="00196A29" w:rsidRDefault="00196A29">
      <w:r>
        <w:separator/>
      </w:r>
    </w:p>
  </w:endnote>
  <w:endnote w:type="continuationSeparator" w:id="0">
    <w:p w14:paraId="18F32E51" w14:textId="77777777" w:rsidR="00196A29" w:rsidRDefault="0019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E5A45" w14:textId="77777777" w:rsidR="00196A29" w:rsidRDefault="00196A29">
      <w:r>
        <w:separator/>
      </w:r>
    </w:p>
  </w:footnote>
  <w:footnote w:type="continuationSeparator" w:id="0">
    <w:p w14:paraId="6EE3FB7A" w14:textId="77777777" w:rsidR="00196A29" w:rsidRDefault="00196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11125" w:rsidRDefault="00311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1125" w:rsidRDefault="003111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1125" w:rsidRDefault="003111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1125" w:rsidRDefault="003111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2"/>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2D"/>
    <w:rsid w:val="00010C41"/>
    <w:rsid w:val="000127FE"/>
    <w:rsid w:val="00012AA5"/>
    <w:rsid w:val="0001625F"/>
    <w:rsid w:val="00022A8C"/>
    <w:rsid w:val="00022E4A"/>
    <w:rsid w:val="00024615"/>
    <w:rsid w:val="00024B0A"/>
    <w:rsid w:val="00031663"/>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3BC6"/>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A29"/>
    <w:rsid w:val="00196A36"/>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D6936"/>
    <w:rsid w:val="001D79F6"/>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2F582E"/>
    <w:rsid w:val="00301B62"/>
    <w:rsid w:val="0030286A"/>
    <w:rsid w:val="00302E9D"/>
    <w:rsid w:val="00303951"/>
    <w:rsid w:val="00303F62"/>
    <w:rsid w:val="00305409"/>
    <w:rsid w:val="00310D6E"/>
    <w:rsid w:val="00311125"/>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67AEC"/>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65EB"/>
    <w:rsid w:val="004972FA"/>
    <w:rsid w:val="004A3409"/>
    <w:rsid w:val="004A5426"/>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07F57"/>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0B32"/>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C9A"/>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22BD"/>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86B"/>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5855"/>
    <w:rsid w:val="00AE7291"/>
    <w:rsid w:val="00AF2131"/>
    <w:rsid w:val="00AF2F5E"/>
    <w:rsid w:val="00AF3518"/>
    <w:rsid w:val="00AF450F"/>
    <w:rsid w:val="00B0317C"/>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2971"/>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1F3"/>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57F3"/>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76450"/>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1F24"/>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5AF"/>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3E25"/>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1ECAD-A37B-4794-A0C0-13809A885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7939</TotalTime>
  <Pages>3</Pages>
  <Words>1087</Words>
  <Characters>6198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645</cp:revision>
  <cp:lastPrinted>1899-12-31T23:00:00Z</cp:lastPrinted>
  <dcterms:created xsi:type="dcterms:W3CDTF">2020-02-03T08:32:00Z</dcterms:created>
  <dcterms:modified xsi:type="dcterms:W3CDTF">2025-05-13T07:02:00Z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